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7A315286"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w:t>
      </w:r>
      <w:r w:rsidR="00244C5E">
        <w:rPr>
          <w:b/>
          <w:i/>
          <w:noProof/>
          <w:sz w:val="28"/>
        </w:rPr>
        <w:t>24</w:t>
      </w:r>
      <w:r w:rsidR="00D660D1">
        <w:rPr>
          <w:b/>
          <w:i/>
          <w:noProof/>
          <w:sz w:val="28"/>
        </w:rPr>
        <w:t>1725</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826E1" w:rsidR="001E41F3" w:rsidRPr="00410371" w:rsidRDefault="003C0C1C" w:rsidP="00450B80">
            <w:pPr>
              <w:pStyle w:val="CRCoverPage"/>
              <w:spacing w:after="0"/>
              <w:jc w:val="right"/>
              <w:rPr>
                <w:b/>
                <w:noProof/>
                <w:sz w:val="28"/>
              </w:rPr>
            </w:pPr>
            <w:r>
              <w:rPr>
                <w:b/>
                <w:noProof/>
                <w:sz w:val="28"/>
              </w:rPr>
              <w:t>38.</w:t>
            </w:r>
            <w:r w:rsidR="00CD2F17">
              <w:rPr>
                <w:b/>
                <w:noProof/>
                <w:sz w:val="28"/>
              </w:rPr>
              <w:t>521-</w:t>
            </w:r>
            <w:r w:rsidR="009D23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DAB9C" w:rsidR="001E41F3" w:rsidRPr="00410371" w:rsidRDefault="00244C5E" w:rsidP="00547111">
            <w:pPr>
              <w:pStyle w:val="CRCoverPage"/>
              <w:spacing w:after="0"/>
              <w:rPr>
                <w:noProof/>
              </w:rPr>
            </w:pPr>
            <w:r>
              <w:rPr>
                <w:b/>
                <w:noProof/>
                <w:sz w:val="28"/>
                <w:lang w:eastAsia="zh-CN"/>
              </w:rPr>
              <w:t>1720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257D9" w:rsidR="001E41F3" w:rsidRPr="00410371" w:rsidRDefault="00D660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69856"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978B8">
              <w:rPr>
                <w:b/>
                <w:noProof/>
                <w:sz w:val="28"/>
                <w:lang w:eastAsia="zh-CN"/>
              </w:rPr>
              <w:t>1</w:t>
            </w:r>
            <w:r w:rsidR="00517D20">
              <w:rPr>
                <w:b/>
                <w:noProof/>
                <w:sz w:val="28"/>
              </w:rPr>
              <w:t>.</w:t>
            </w:r>
            <w:r w:rsidR="009D23C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BEC31" w:rsidR="001E41F3" w:rsidRDefault="003311B8">
            <w:pPr>
              <w:pStyle w:val="CRCoverPage"/>
              <w:spacing w:after="0"/>
              <w:ind w:left="100"/>
              <w:rPr>
                <w:noProof/>
              </w:rPr>
            </w:pPr>
            <w:r>
              <w:t>Addition of new test case 6.2H.</w:t>
            </w:r>
            <w:r w:rsidR="003A6BA4">
              <w:t>2.3</w:t>
            </w:r>
            <w:r>
              <w:t xml:space="preserve"> MPR for </w:t>
            </w:r>
            <w:r w:rsidR="001C72DC">
              <w:t xml:space="preserve">inter-band </w:t>
            </w:r>
            <w:r w:rsidR="009D23CC">
              <w:t>EN-DC</w:t>
            </w:r>
            <w:r w:rsidR="001C72DC">
              <w:t xml:space="preserve">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AD845" w:rsidR="001E41F3" w:rsidRDefault="0065130D">
            <w:pPr>
              <w:pStyle w:val="CRCoverPage"/>
              <w:spacing w:after="0"/>
              <w:ind w:left="100"/>
              <w:rPr>
                <w:noProof/>
                <w:lang w:eastAsia="zh-CN"/>
              </w:rPr>
            </w:pPr>
            <w:r w:rsidRPr="0065130D">
              <w:rPr>
                <w:noProof/>
                <w:lang w:eastAsia="zh-CN"/>
              </w:rPr>
              <w:t>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EBD9C" w:rsidR="001E41F3" w:rsidRDefault="00FD2502">
            <w:pPr>
              <w:pStyle w:val="CRCoverPage"/>
              <w:spacing w:after="0"/>
              <w:ind w:left="100"/>
              <w:rPr>
                <w:noProof/>
                <w:lang w:eastAsia="zh-CN"/>
              </w:rPr>
            </w:pPr>
            <w:r>
              <w:rPr>
                <w:noProof/>
                <w:lang w:eastAsia="zh-CN"/>
              </w:rPr>
              <w:t>In associated discussion R5-</w:t>
            </w:r>
            <w:r w:rsidR="00A5489E">
              <w:rPr>
                <w:noProof/>
                <w:lang w:eastAsia="zh-CN"/>
              </w:rPr>
              <w:t>240377</w:t>
            </w:r>
            <w:r>
              <w:rPr>
                <w:rFonts w:hint="eastAsia"/>
                <w:noProof/>
                <w:lang w:eastAsia="zh-CN"/>
              </w:rPr>
              <w:t>,</w:t>
            </w:r>
            <w:r>
              <w:rPr>
                <w:noProof/>
                <w:lang w:eastAsia="zh-CN"/>
              </w:rPr>
              <w:t xml:space="preserve"> test plan for 3Tx </w:t>
            </w:r>
            <w:r>
              <w:rPr>
                <w:rFonts w:hint="eastAsia"/>
                <w:noProof/>
                <w:lang w:eastAsia="zh-CN"/>
              </w:rPr>
              <w:t>inter-band</w:t>
            </w:r>
            <w:r>
              <w:rPr>
                <w:noProof/>
                <w:lang w:eastAsia="zh-CN"/>
              </w:rPr>
              <w:t xml:space="preserve"> CA/DC is discussed. This CR is to implement proposal 1</w:t>
            </w:r>
            <w:r w:rsidR="003A6BA4">
              <w:rPr>
                <w:noProof/>
                <w:lang w:eastAsia="zh-CN"/>
              </w:rPr>
              <w:t>a</w:t>
            </w:r>
            <w:r>
              <w:rPr>
                <w:noProof/>
                <w:lang w:eastAsia="zh-CN"/>
              </w:rPr>
              <w:t xml:space="preserve"> for inter-band </w:t>
            </w:r>
            <w:r w:rsidR="003A6BA4">
              <w:rPr>
                <w:noProof/>
                <w:lang w:eastAsia="zh-CN"/>
              </w:rPr>
              <w:t>EN-DC</w:t>
            </w:r>
            <w:r>
              <w:rPr>
                <w:noProof/>
                <w:lang w:eastAsia="zh-CN"/>
              </w:rPr>
              <w:t xml:space="preserve"> with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9499EF" w:rsidR="001E41F3" w:rsidRDefault="00FD2502">
            <w:pPr>
              <w:pStyle w:val="CRCoverPage"/>
              <w:spacing w:after="0"/>
              <w:ind w:left="100"/>
              <w:rPr>
                <w:noProof/>
                <w:lang w:eastAsia="zh-CN"/>
              </w:rPr>
            </w:pPr>
            <w:r>
              <w:rPr>
                <w:noProof/>
                <w:lang w:eastAsia="zh-CN"/>
              </w:rPr>
              <w:t xml:space="preserve">Adding new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w:t>
            </w:r>
            <w:r>
              <w:t>6.2H.2</w:t>
            </w:r>
            <w:r w:rsidR="00B403DF">
              <w:t>.3</w:t>
            </w:r>
            <w:r>
              <w:t xml:space="preserve"> MPR for inter-band </w:t>
            </w:r>
            <w:r w:rsidR="0075582D">
              <w:t>EN-DC</w:t>
            </w:r>
            <w:r>
              <w:t xml:space="preserve"> with UL MIMO</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7FA8B" w:rsidR="001E41F3" w:rsidRDefault="00FD2502">
            <w:pPr>
              <w:pStyle w:val="CRCoverPage"/>
              <w:spacing w:after="0"/>
              <w:ind w:left="100"/>
              <w:rPr>
                <w:noProof/>
                <w:lang w:eastAsia="zh-CN"/>
              </w:rPr>
            </w:pPr>
            <w:r>
              <w:rPr>
                <w:rFonts w:hint="eastAsia"/>
                <w:noProof/>
                <w:lang w:eastAsia="zh-CN"/>
              </w:rPr>
              <w:t>T</w:t>
            </w:r>
            <w:r>
              <w:rPr>
                <w:noProof/>
                <w:lang w:eastAsia="zh-CN"/>
              </w:rPr>
              <w:t xml:space="preserve">he MPR testing for </w:t>
            </w:r>
            <w:r>
              <w:t xml:space="preserve">inter-band </w:t>
            </w:r>
            <w:r w:rsidR="002F687B">
              <w:t xml:space="preserve">EN-DC </w:t>
            </w:r>
            <w:r>
              <w:t>with UL MIMO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5F087" w:rsidR="001E41F3" w:rsidRDefault="000D3910">
            <w:pPr>
              <w:pStyle w:val="CRCoverPage"/>
              <w:spacing w:after="0"/>
              <w:ind w:left="100"/>
              <w:rPr>
                <w:noProof/>
                <w:lang w:eastAsia="zh-CN"/>
              </w:rPr>
            </w:pPr>
            <w:r>
              <w:rPr>
                <w:noProof/>
                <w:lang w:eastAsia="zh-CN"/>
              </w:rPr>
              <w:t>6.2H(new)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F57575" w:rsidR="008863B9" w:rsidRDefault="00D660D1">
            <w:pPr>
              <w:pStyle w:val="CRCoverPage"/>
              <w:spacing w:after="0"/>
              <w:ind w:left="100"/>
              <w:rPr>
                <w:rFonts w:hint="eastAsia"/>
                <w:noProof/>
                <w:lang w:eastAsia="zh-CN"/>
              </w:rPr>
            </w:pPr>
            <w:r>
              <w:rPr>
                <w:rFonts w:hint="eastAsia"/>
                <w:noProof/>
                <w:lang w:eastAsia="zh-CN"/>
              </w:rPr>
              <w:t>Revised</w:t>
            </w:r>
            <w:r>
              <w:rPr>
                <w:noProof/>
                <w:lang w:eastAsia="zh-CN"/>
              </w:rPr>
              <w:t xml:space="preserve"> from R5-240376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8899E2E" w14:textId="77777777" w:rsidR="0052680A" w:rsidRPr="00AC4FBC" w:rsidRDefault="0052680A" w:rsidP="0052680A">
      <w:pPr>
        <w:pStyle w:val="H6"/>
      </w:pPr>
      <w:bookmarkStart w:id="2" w:name="_CR6_2E_2_2_2_4_3"/>
      <w:r w:rsidRPr="00AC4FBC">
        <w:t>6.2E.2.2.2.4.3</w:t>
      </w:r>
      <w:r w:rsidRPr="00AC4FBC">
        <w:tab/>
        <w:t>Message contents</w:t>
      </w:r>
    </w:p>
    <w:bookmarkEnd w:id="2"/>
    <w:p w14:paraId="5286503C" w14:textId="77777777" w:rsidR="0052680A" w:rsidRPr="00AC4FBC" w:rsidRDefault="0052680A" w:rsidP="0052680A">
      <w:r w:rsidRPr="00AC4FBC">
        <w:t xml:space="preserve">Message contents are according to TS 38.508-1 [6] clause 4.6.1 for NR </w:t>
      </w:r>
      <w:proofErr w:type="spellStart"/>
      <w:r w:rsidRPr="00AC4FBC">
        <w:t>Uu</w:t>
      </w:r>
      <w:proofErr w:type="spellEnd"/>
      <w:r w:rsidRPr="00AC4FBC">
        <w:t xml:space="preserve"> carrier and TS 36.508 [11] clause 4.6 for E-UTRA V2X </w:t>
      </w:r>
      <w:proofErr w:type="spellStart"/>
      <w:r w:rsidRPr="00AC4FBC">
        <w:t>sidelink</w:t>
      </w:r>
      <w:proofErr w:type="spellEnd"/>
      <w:r w:rsidRPr="00AC4FBC">
        <w:t xml:space="preserve"> carrier with the following exceptions:</w:t>
      </w:r>
    </w:p>
    <w:p w14:paraId="05C0E70A" w14:textId="77777777" w:rsidR="0052680A" w:rsidRPr="00AC4FBC" w:rsidRDefault="0052680A" w:rsidP="0052680A">
      <w:r w:rsidRPr="00AC4FBC">
        <w:t>FFS</w:t>
      </w:r>
    </w:p>
    <w:p w14:paraId="546C2AEC" w14:textId="77777777" w:rsidR="0052680A" w:rsidRPr="00AC4FBC" w:rsidRDefault="0052680A" w:rsidP="0052680A">
      <w:pPr>
        <w:pStyle w:val="H6"/>
      </w:pPr>
      <w:bookmarkStart w:id="3" w:name="_CR6_2E_2_2_2_5"/>
      <w:r w:rsidRPr="00AC4FBC">
        <w:t>6.2E.2.2.2.5</w:t>
      </w:r>
      <w:r w:rsidRPr="00AC4FBC">
        <w:tab/>
        <w:t>Test requirement</w:t>
      </w:r>
    </w:p>
    <w:bookmarkEnd w:id="3"/>
    <w:p w14:paraId="54B773BA" w14:textId="77777777" w:rsidR="0052680A" w:rsidRPr="00AC4FBC" w:rsidRDefault="0052680A" w:rsidP="0052680A">
      <w:r w:rsidRPr="00AC4FBC">
        <w:t>FFS</w:t>
      </w:r>
    </w:p>
    <w:p w14:paraId="00BD4841" w14:textId="37C1A283" w:rsidR="0052680A" w:rsidRPr="00A029FF" w:rsidRDefault="00A029FF" w:rsidP="003D3CEE">
      <w:pPr>
        <w:pStyle w:val="2"/>
        <w:rPr>
          <w:ins w:id="4" w:author="Huawei-Yaping" w:date="2024-02-06T16:50:00Z"/>
        </w:rPr>
      </w:pPr>
      <w:bookmarkStart w:id="5" w:name="_GoBack"/>
      <w:ins w:id="6" w:author="Huawei-Yaping" w:date="2024-02-17T15:26:00Z">
        <w:r w:rsidRPr="00EF5447">
          <w:t>6.2</w:t>
        </w:r>
        <w:r>
          <w:t>H</w:t>
        </w:r>
        <w:r w:rsidRPr="00EF5447">
          <w:tab/>
          <w:t>Transmitter power for DC</w:t>
        </w:r>
        <w:r>
          <w:t xml:space="preserve"> with UL MIMO</w:t>
        </w:r>
      </w:ins>
    </w:p>
    <w:p w14:paraId="625C7D4D" w14:textId="62F675F5" w:rsidR="001B6A83" w:rsidRPr="005D6F6B" w:rsidRDefault="001B6A83" w:rsidP="001B6A83">
      <w:pPr>
        <w:pStyle w:val="30"/>
        <w:rPr>
          <w:ins w:id="7" w:author="Huawei-Yaping" w:date="2024-02-06T16:50:00Z"/>
          <w:rFonts w:eastAsia="Malgun Gothic"/>
        </w:rPr>
      </w:pPr>
      <w:ins w:id="8" w:author="Huawei-Yaping" w:date="2024-02-06T16:50:00Z">
        <w:r w:rsidRPr="005D6F6B">
          <w:rPr>
            <w:rFonts w:eastAsia="Malgun Gothic"/>
          </w:rPr>
          <w:t>6.2H.</w:t>
        </w:r>
      </w:ins>
      <w:ins w:id="9" w:author="Huawei-Yaping" w:date="2024-02-06T17:32:00Z">
        <w:r w:rsidR="0052680A">
          <w:rPr>
            <w:rFonts w:eastAsia="Malgun Gothic"/>
          </w:rPr>
          <w:t>1</w:t>
        </w:r>
      </w:ins>
      <w:ins w:id="10" w:author="Huawei-Yaping" w:date="2024-02-06T16:50:00Z">
        <w:r w:rsidRPr="005D6F6B">
          <w:rPr>
            <w:rFonts w:eastAsia="Malgun Gothic"/>
          </w:rPr>
          <w:tab/>
        </w:r>
      </w:ins>
      <w:ins w:id="11" w:author="Huawei-Yaping" w:date="2024-02-17T15:26:00Z">
        <w:r w:rsidR="00A029FF" w:rsidRPr="00EF5447">
          <w:t>UE maximum output power for DC</w:t>
        </w:r>
        <w:r w:rsidR="00A029FF" w:rsidRPr="00020A42">
          <w:t xml:space="preserve"> </w:t>
        </w:r>
        <w:r w:rsidR="00A029FF">
          <w:t>with UL MIMO</w:t>
        </w:r>
      </w:ins>
    </w:p>
    <w:p w14:paraId="7C20D712" w14:textId="2AB96F7E" w:rsidR="001B6A83" w:rsidRPr="001B6A83" w:rsidRDefault="00A029FF" w:rsidP="001B6A83">
      <w:pPr>
        <w:pStyle w:val="B10"/>
        <w:ind w:left="0" w:firstLine="0"/>
        <w:rPr>
          <w:lang w:eastAsia="zh-CN"/>
        </w:rPr>
      </w:pPr>
      <w:ins w:id="12" w:author="Huawei-Yaping" w:date="2024-02-17T15:26:00Z">
        <w:r>
          <w:rPr>
            <w:lang w:eastAsia="zh-CN"/>
          </w:rPr>
          <w:t>FF</w:t>
        </w:r>
      </w:ins>
      <w:ins w:id="13" w:author="Huawei-Yaping" w:date="2024-02-17T15:27:00Z">
        <w:r>
          <w:rPr>
            <w:lang w:eastAsia="zh-CN"/>
          </w:rPr>
          <w:t>S</w:t>
        </w:r>
      </w:ins>
      <w:bookmarkEnd w:id="5"/>
    </w:p>
    <w:p w14:paraId="42C3CA51" w14:textId="63407893" w:rsidR="009F038E" w:rsidRDefault="009F038E" w:rsidP="009F038E">
      <w:pPr>
        <w:pStyle w:val="30"/>
        <w:rPr>
          <w:rFonts w:eastAsia="Malgun Gothic"/>
        </w:rPr>
      </w:pPr>
      <w:ins w:id="14" w:author="Huawei-Yaping" w:date="2024-02-06T16:49:00Z">
        <w:r w:rsidRPr="005D6F6B">
          <w:rPr>
            <w:rFonts w:eastAsia="Malgun Gothic"/>
          </w:rPr>
          <w:t>6.2H.</w:t>
        </w:r>
      </w:ins>
      <w:ins w:id="15" w:author="Huawei-Yaping" w:date="2024-02-06T17:33:00Z">
        <w:r w:rsidR="0052680A">
          <w:rPr>
            <w:rFonts w:eastAsia="Malgun Gothic"/>
          </w:rPr>
          <w:t>2</w:t>
        </w:r>
      </w:ins>
      <w:ins w:id="16" w:author="Huawei-Yaping" w:date="2024-02-06T16:49:00Z">
        <w:r w:rsidRPr="005D6F6B">
          <w:rPr>
            <w:rFonts w:eastAsia="Malgun Gothic"/>
          </w:rPr>
          <w:tab/>
        </w:r>
      </w:ins>
      <w:ins w:id="17" w:author="Huawei-Yaping" w:date="2024-02-06T17:33:00Z">
        <w:r w:rsidR="00E66993" w:rsidRPr="00E66993">
          <w:rPr>
            <w:rFonts w:eastAsia="Malgun Gothic"/>
          </w:rPr>
          <w:t>UE maximum output power reduction for DC with UL MIMO</w:t>
        </w:r>
      </w:ins>
    </w:p>
    <w:p w14:paraId="3B5E8C0D" w14:textId="5E2A7CE7" w:rsidR="005B13A5" w:rsidRDefault="005B13A5" w:rsidP="005B13A5">
      <w:pPr>
        <w:pStyle w:val="40"/>
        <w:rPr>
          <w:ins w:id="18" w:author="Huawei-Yaping" w:date="2024-02-06T17:51:00Z"/>
        </w:rPr>
      </w:pPr>
      <w:ins w:id="19" w:author="Huawei-Yaping" w:date="2024-02-06T16:51:00Z">
        <w:r w:rsidRPr="005D6F6B">
          <w:t>6.2H.</w:t>
        </w:r>
      </w:ins>
      <w:ins w:id="20" w:author="Huawei-Yaping" w:date="2024-02-06T17:33:00Z">
        <w:r>
          <w:t>2.</w:t>
        </w:r>
      </w:ins>
      <w:ins w:id="21" w:author="Huawei-Yaping" w:date="2024-02-06T17:51:00Z">
        <w:r>
          <w:t>1</w:t>
        </w:r>
      </w:ins>
      <w:ins w:id="22" w:author="Huawei-Yaping" w:date="2024-02-06T16:51:00Z">
        <w:r w:rsidRPr="005D6F6B">
          <w:tab/>
        </w:r>
      </w:ins>
    </w:p>
    <w:p w14:paraId="1F068854" w14:textId="5E3F669D" w:rsidR="005B13A5" w:rsidRPr="005B13A5" w:rsidRDefault="005B13A5" w:rsidP="005B13A5">
      <w:pPr>
        <w:pStyle w:val="40"/>
        <w:rPr>
          <w:ins w:id="23" w:author="Huawei-Yaping" w:date="2024-02-06T16:49:00Z"/>
        </w:rPr>
      </w:pPr>
      <w:ins w:id="24" w:author="Huawei-Yaping" w:date="2024-02-06T17:51:00Z">
        <w:r w:rsidRPr="005B13A5">
          <w:t>6.2H.2.</w:t>
        </w:r>
        <w:r>
          <w:t>2</w:t>
        </w:r>
        <w:r w:rsidRPr="005B13A5">
          <w:tab/>
        </w:r>
      </w:ins>
    </w:p>
    <w:p w14:paraId="5AFBA097" w14:textId="4274D26C" w:rsidR="001B6A83" w:rsidRDefault="001B6A83" w:rsidP="001B6A83">
      <w:pPr>
        <w:pStyle w:val="40"/>
        <w:rPr>
          <w:ins w:id="25" w:author="Huawei-Yaping" w:date="2024-02-27T08:57:00Z"/>
          <w:rFonts w:eastAsia="Malgun Gothic"/>
        </w:rPr>
      </w:pPr>
      <w:bookmarkStart w:id="26" w:name="_Toc27477836"/>
      <w:bookmarkStart w:id="27" w:name="_Toc36226520"/>
      <w:bookmarkStart w:id="28" w:name="_Toc44323777"/>
      <w:bookmarkStart w:id="29" w:name="_Toc52989945"/>
      <w:bookmarkStart w:id="30" w:name="_Toc60823141"/>
      <w:bookmarkStart w:id="31" w:name="_Toc60825063"/>
      <w:bookmarkStart w:id="32" w:name="_Toc69305960"/>
      <w:bookmarkStart w:id="33" w:name="_Toc69309789"/>
      <w:bookmarkStart w:id="34" w:name="_Toc76020101"/>
      <w:bookmarkStart w:id="35" w:name="_Toc83720574"/>
      <w:bookmarkStart w:id="36" w:name="_Toc90916430"/>
      <w:bookmarkStart w:id="37" w:name="_Toc90916627"/>
      <w:bookmarkStart w:id="38" w:name="_Toc90917383"/>
      <w:ins w:id="39" w:author="Huawei-Yaping" w:date="2024-02-06T16:51:00Z">
        <w:r w:rsidRPr="005D6F6B">
          <w:rPr>
            <w:rFonts w:eastAsia="Malgun Gothic"/>
          </w:rPr>
          <w:t>6.2H.</w:t>
        </w:r>
      </w:ins>
      <w:ins w:id="40" w:author="Huawei-Yaping" w:date="2024-02-06T17:33:00Z">
        <w:r w:rsidR="00E66993">
          <w:rPr>
            <w:rFonts w:eastAsia="Malgun Gothic"/>
          </w:rPr>
          <w:t>2.3</w:t>
        </w:r>
      </w:ins>
      <w:ins w:id="41" w:author="Huawei-Yaping" w:date="2024-02-06T16:51:00Z">
        <w:r w:rsidRPr="005D6F6B">
          <w:rPr>
            <w:rFonts w:eastAsia="Malgun Gothic"/>
          </w:rPr>
          <w:tab/>
        </w:r>
      </w:ins>
      <w:bookmarkEnd w:id="26"/>
      <w:bookmarkEnd w:id="27"/>
      <w:bookmarkEnd w:id="28"/>
      <w:bookmarkEnd w:id="29"/>
      <w:bookmarkEnd w:id="30"/>
      <w:bookmarkEnd w:id="31"/>
      <w:bookmarkEnd w:id="32"/>
      <w:bookmarkEnd w:id="33"/>
      <w:bookmarkEnd w:id="34"/>
      <w:bookmarkEnd w:id="35"/>
      <w:bookmarkEnd w:id="36"/>
      <w:bookmarkEnd w:id="37"/>
      <w:bookmarkEnd w:id="38"/>
      <w:ins w:id="42" w:author="Huawei-Yaping" w:date="2024-02-06T17:33:00Z">
        <w:r w:rsidR="00E66993" w:rsidRPr="00E66993">
          <w:rPr>
            <w:rFonts w:eastAsia="Malgun Gothic"/>
          </w:rPr>
          <w:t>UE maximum output power reduction for inter-band EN-DC with UL MIMO within FR1</w:t>
        </w:r>
      </w:ins>
    </w:p>
    <w:p w14:paraId="56480B19" w14:textId="77777777" w:rsidR="0033102D" w:rsidRPr="00440D7B" w:rsidRDefault="0033102D" w:rsidP="0033102D">
      <w:pPr>
        <w:pStyle w:val="EditorsNote"/>
        <w:rPr>
          <w:ins w:id="43" w:author="Huawei-Yaping" w:date="2024-02-27T08:57:00Z"/>
        </w:rPr>
      </w:pPr>
      <w:ins w:id="44" w:author="Huawei-Yaping" w:date="2024-02-27T08:57:00Z">
        <w:r w:rsidRPr="00440D7B">
          <w:t>Editor’s note: The following aspects are either missing or not yet determined:</w:t>
        </w:r>
      </w:ins>
    </w:p>
    <w:p w14:paraId="10D264F8" w14:textId="64201507" w:rsidR="0033102D" w:rsidRDefault="0033102D" w:rsidP="0033102D">
      <w:pPr>
        <w:pStyle w:val="EditorsNote"/>
        <w:rPr>
          <w:ins w:id="45" w:author="Huawei-Yaping" w:date="2024-02-27T08:57:00Z"/>
        </w:rPr>
      </w:pPr>
      <w:ins w:id="46" w:author="Huawei-Yaping" w:date="2024-02-27T08:57:00Z">
        <w:r w:rsidRPr="00440D7B">
          <w:t xml:space="preserve">- </w:t>
        </w:r>
        <w:r>
          <w:t xml:space="preserve">MU and </w:t>
        </w:r>
      </w:ins>
      <w:ins w:id="47" w:author="Huawei-Yaping" w:date="2024-02-27T08:58:00Z">
        <w:r>
          <w:t>TT are FFS</w:t>
        </w:r>
      </w:ins>
      <w:ins w:id="48" w:author="Huawei-Yaping" w:date="2024-02-27T09:00:00Z">
        <w:r w:rsidR="00A01288">
          <w:t>.</w:t>
        </w:r>
      </w:ins>
    </w:p>
    <w:p w14:paraId="133B7FA4" w14:textId="3DD3AB20" w:rsidR="0033102D" w:rsidRPr="0033102D" w:rsidRDefault="0033102D" w:rsidP="0033102D">
      <w:pPr>
        <w:pStyle w:val="EditorsNote"/>
        <w:rPr>
          <w:ins w:id="49" w:author="Huawei-Yaping" w:date="2024-02-06T16:51:00Z"/>
          <w:rFonts w:hint="eastAsia"/>
          <w:lang w:eastAsia="zh-CN"/>
        </w:rPr>
      </w:pPr>
      <w:ins w:id="50" w:author="Huawei-Yaping" w:date="2024-02-27T08:58:00Z">
        <w:r>
          <w:rPr>
            <w:rFonts w:hint="eastAsia"/>
            <w:lang w:eastAsia="zh-CN"/>
          </w:rPr>
          <w:t>-</w:t>
        </w:r>
      </w:ins>
      <w:ins w:id="51" w:author="Huawei-Yaping" w:date="2024-02-27T08:59:00Z">
        <w:r>
          <w:rPr>
            <w:lang w:eastAsia="zh-CN"/>
          </w:rPr>
          <w:t xml:space="preserve"> Applicability </w:t>
        </w:r>
      </w:ins>
      <w:ins w:id="52" w:author="Huawei-Yaping" w:date="2024-02-27T09:00:00Z">
        <w:r w:rsidR="00A01288">
          <w:rPr>
            <w:lang w:eastAsia="zh-CN"/>
          </w:rPr>
          <w:t xml:space="preserve">in TS 38.522 </w:t>
        </w:r>
      </w:ins>
      <w:ins w:id="53" w:author="Huawei-Yaping" w:date="2024-02-27T08:59:00Z">
        <w:r>
          <w:rPr>
            <w:lang w:eastAsia="zh-CN"/>
          </w:rPr>
          <w:t>is FFS</w:t>
        </w:r>
      </w:ins>
      <w:ins w:id="54" w:author="Huawei-Yaping" w:date="2024-02-27T09:00:00Z">
        <w:r w:rsidR="00A01288">
          <w:rPr>
            <w:lang w:eastAsia="zh-CN"/>
          </w:rPr>
          <w:t>.</w:t>
        </w:r>
      </w:ins>
    </w:p>
    <w:p w14:paraId="629B7B75" w14:textId="685CA085" w:rsidR="001B6A83" w:rsidRPr="005D6F6B" w:rsidRDefault="007F6F2D" w:rsidP="001B6A83">
      <w:pPr>
        <w:pStyle w:val="H6"/>
        <w:rPr>
          <w:ins w:id="55" w:author="Huawei-Yaping" w:date="2024-02-06T16:52:00Z"/>
          <w:rFonts w:eastAsia="Malgun Gothic"/>
        </w:rPr>
      </w:pPr>
      <w:bookmarkStart w:id="56" w:name="_Toc52989951"/>
      <w:bookmarkStart w:id="57" w:name="_Toc60823147"/>
      <w:bookmarkStart w:id="58" w:name="_Toc60825069"/>
      <w:bookmarkStart w:id="59" w:name="_Toc69305966"/>
      <w:ins w:id="60" w:author="Huawei-Yaping" w:date="2024-02-06T17:34:00Z">
        <w:r>
          <w:rPr>
            <w:rFonts w:eastAsia="Malgun Gothic"/>
          </w:rPr>
          <w:t>6.2H.2.3</w:t>
        </w:r>
      </w:ins>
      <w:ins w:id="61" w:author="Huawei-Yaping" w:date="2024-02-06T16:52:00Z">
        <w:r w:rsidR="001B6A83" w:rsidRPr="005D6F6B">
          <w:rPr>
            <w:rFonts w:eastAsia="Malgun Gothic"/>
          </w:rPr>
          <w:t>.1</w:t>
        </w:r>
        <w:r w:rsidR="001B6A83" w:rsidRPr="005D6F6B">
          <w:rPr>
            <w:rFonts w:eastAsia="Malgun Gothic"/>
          </w:rPr>
          <w:tab/>
          <w:t>Test purpose</w:t>
        </w:r>
        <w:bookmarkEnd w:id="56"/>
        <w:bookmarkEnd w:id="57"/>
        <w:bookmarkEnd w:id="58"/>
        <w:bookmarkEnd w:id="59"/>
      </w:ins>
    </w:p>
    <w:p w14:paraId="4CA50C70" w14:textId="77777777" w:rsidR="001B6A83" w:rsidRPr="005D6F6B" w:rsidRDefault="001B6A83" w:rsidP="001B6A83">
      <w:pPr>
        <w:rPr>
          <w:ins w:id="62" w:author="Huawei-Yaping" w:date="2024-02-06T16:53:00Z"/>
        </w:rPr>
      </w:pPr>
      <w:ins w:id="63" w:author="Huawei-Yaping" w:date="2024-02-06T16:53:00Z">
        <w:r w:rsidRPr="005D6F6B">
          <w:t>To verify that the error of the UE maximum output power does not exceed the range prescribed by the specified maximum output power with MPR and tolerance.</w:t>
        </w:r>
      </w:ins>
    </w:p>
    <w:p w14:paraId="72DB0963" w14:textId="77777777" w:rsidR="001B6A83" w:rsidRPr="005D6F6B" w:rsidRDefault="001B6A83" w:rsidP="001B6A83">
      <w:pPr>
        <w:rPr>
          <w:ins w:id="64" w:author="Huawei-Yaping" w:date="2024-02-06T16:53:00Z"/>
        </w:rPr>
      </w:pPr>
      <w:ins w:id="65" w:author="Huawei-Yaping" w:date="2024-02-06T16:53:00Z">
        <w:r w:rsidRPr="005D6F6B">
          <w:t>An excess maximum output power has the possibility to interfere to other channels or other systems. A small maximum output power decreases the coverage area.</w:t>
        </w:r>
      </w:ins>
    </w:p>
    <w:p w14:paraId="6C97AE8A" w14:textId="0A594C1B" w:rsidR="001B6A83" w:rsidRPr="005D6F6B" w:rsidRDefault="007F6F2D" w:rsidP="001B6A83">
      <w:pPr>
        <w:pStyle w:val="H6"/>
        <w:rPr>
          <w:ins w:id="66" w:author="Huawei-Yaping" w:date="2024-02-06T16:52:00Z"/>
          <w:rFonts w:eastAsia="Malgun Gothic"/>
        </w:rPr>
      </w:pPr>
      <w:ins w:id="67" w:author="Huawei-Yaping" w:date="2024-02-06T17:34:00Z">
        <w:r>
          <w:rPr>
            <w:rFonts w:eastAsia="Malgun Gothic"/>
          </w:rPr>
          <w:t>6.2H.2.3</w:t>
        </w:r>
      </w:ins>
      <w:ins w:id="68" w:author="Huawei-Yaping" w:date="2024-02-06T16:52:00Z">
        <w:r w:rsidR="001B6A83" w:rsidRPr="005D6F6B">
          <w:rPr>
            <w:rFonts w:eastAsia="Malgun Gothic"/>
          </w:rPr>
          <w:t>.2</w:t>
        </w:r>
        <w:r w:rsidR="001B6A83" w:rsidRPr="005D6F6B">
          <w:rPr>
            <w:rFonts w:eastAsia="Malgun Gothic"/>
          </w:rPr>
          <w:tab/>
          <w:t>Test applicability</w:t>
        </w:r>
      </w:ins>
    </w:p>
    <w:p w14:paraId="120FDE0B" w14:textId="300E7461" w:rsidR="001B6A83" w:rsidRPr="005D6F6B" w:rsidRDefault="001B6A83" w:rsidP="001B6A83">
      <w:pPr>
        <w:rPr>
          <w:ins w:id="69" w:author="Huawei-Yaping" w:date="2024-02-06T16:52:00Z"/>
          <w:rFonts w:eastAsia="Malgun Gothic"/>
        </w:rPr>
      </w:pPr>
      <w:ins w:id="70" w:author="Huawei-Yaping" w:date="2024-02-06T16:52:00Z">
        <w:r w:rsidRPr="005D6F6B">
          <w:rPr>
            <w:rFonts w:eastAsia="Malgun Gothic"/>
          </w:rPr>
          <w:t>This test case applies to all types of NR UE release 1</w:t>
        </w:r>
      </w:ins>
      <w:ins w:id="71" w:author="Huawei-Yaping" w:date="2024-02-06T16:54:00Z">
        <w:r w:rsidR="00A14C1A">
          <w:rPr>
            <w:rFonts w:eastAsia="Malgun Gothic"/>
          </w:rPr>
          <w:t>7</w:t>
        </w:r>
      </w:ins>
      <w:ins w:id="72" w:author="Huawei-Yaping" w:date="2024-02-06T16:52:00Z">
        <w:r w:rsidRPr="005D6F6B">
          <w:rPr>
            <w:rFonts w:eastAsia="Malgun Gothic"/>
          </w:rPr>
          <w:t xml:space="preserve"> and forward that support in</w:t>
        </w:r>
      </w:ins>
      <w:ins w:id="73" w:author="Huawei-Yaping" w:date="2024-02-06T16:54:00Z">
        <w:r w:rsidR="00687540">
          <w:rPr>
            <w:rFonts w:eastAsia="Malgun Gothic"/>
          </w:rPr>
          <w:t>ter</w:t>
        </w:r>
      </w:ins>
      <w:ins w:id="74" w:author="Huawei-Yaping" w:date="2024-02-06T16:52:00Z">
        <w:r w:rsidRPr="005D6F6B">
          <w:rPr>
            <w:rFonts w:eastAsia="Malgun Gothic"/>
          </w:rPr>
          <w:t xml:space="preserve">-band UL </w:t>
        </w:r>
      </w:ins>
      <w:ins w:id="75" w:author="Huawei-Yaping" w:date="2024-02-06T17:35:00Z">
        <w:r w:rsidR="000679AD">
          <w:rPr>
            <w:rFonts w:eastAsia="Malgun Gothic"/>
          </w:rPr>
          <w:t>EN-DC</w:t>
        </w:r>
      </w:ins>
      <w:ins w:id="76" w:author="Huawei-Yaping" w:date="2024-02-06T16:52:00Z">
        <w:r w:rsidRPr="005D6F6B">
          <w:rPr>
            <w:rFonts w:eastAsia="Malgun Gothic"/>
          </w:rPr>
          <w:t xml:space="preserve"> with UL MIMO</w:t>
        </w:r>
      </w:ins>
      <w:ins w:id="77" w:author="Huawei-Yaping" w:date="2024-02-06T17:35:00Z">
        <w:r w:rsidR="000679AD">
          <w:rPr>
            <w:rFonts w:eastAsia="Malgun Gothic"/>
          </w:rPr>
          <w:t xml:space="preserve"> within FR1</w:t>
        </w:r>
      </w:ins>
      <w:ins w:id="78" w:author="Huawei-Yaping" w:date="2024-02-06T16:52:00Z">
        <w:r w:rsidRPr="005D6F6B">
          <w:rPr>
            <w:rFonts w:eastAsia="Malgun Gothic"/>
          </w:rPr>
          <w:t>.</w:t>
        </w:r>
      </w:ins>
    </w:p>
    <w:p w14:paraId="1AF47374" w14:textId="2FCDD987" w:rsidR="001B6A83" w:rsidRPr="005D6F6B" w:rsidRDefault="007F6F2D" w:rsidP="001B6A83">
      <w:pPr>
        <w:pStyle w:val="H6"/>
        <w:rPr>
          <w:ins w:id="79" w:author="Huawei-Yaping" w:date="2024-02-06T16:52:00Z"/>
          <w:rFonts w:eastAsia="Malgun Gothic"/>
        </w:rPr>
      </w:pPr>
      <w:bookmarkStart w:id="80" w:name="_Toc52989953"/>
      <w:bookmarkStart w:id="81" w:name="_Toc60823149"/>
      <w:bookmarkStart w:id="82" w:name="_Toc60825071"/>
      <w:bookmarkStart w:id="83" w:name="_Toc69305968"/>
      <w:ins w:id="84" w:author="Huawei-Yaping" w:date="2024-02-06T17:34:00Z">
        <w:r>
          <w:rPr>
            <w:rFonts w:eastAsia="Malgun Gothic"/>
          </w:rPr>
          <w:t>6.2H.2.3</w:t>
        </w:r>
      </w:ins>
      <w:ins w:id="85" w:author="Huawei-Yaping" w:date="2024-02-06T16:52:00Z">
        <w:r w:rsidR="001B6A83" w:rsidRPr="005D6F6B">
          <w:rPr>
            <w:rFonts w:eastAsia="Malgun Gothic"/>
          </w:rPr>
          <w:t>.3</w:t>
        </w:r>
        <w:r w:rsidR="001B6A83" w:rsidRPr="005D6F6B">
          <w:rPr>
            <w:rFonts w:eastAsia="Malgun Gothic"/>
          </w:rPr>
          <w:tab/>
          <w:t>Minimum conformance requirements</w:t>
        </w:r>
        <w:bookmarkEnd w:id="80"/>
        <w:bookmarkEnd w:id="81"/>
        <w:bookmarkEnd w:id="82"/>
        <w:bookmarkEnd w:id="83"/>
      </w:ins>
    </w:p>
    <w:p w14:paraId="68003D63" w14:textId="77777777" w:rsidR="008D17DE" w:rsidRPr="00EF5447" w:rsidRDefault="008D17DE" w:rsidP="008D17DE">
      <w:pPr>
        <w:rPr>
          <w:ins w:id="86" w:author="Huawei-Yaping" w:date="2024-02-06T17:37:00Z"/>
        </w:rPr>
      </w:pPr>
      <w:ins w:id="87" w:author="Huawei-Yaping" w:date="2024-02-06T17:37:00Z">
        <w:r w:rsidRPr="00EF5447">
          <w:rPr>
            <w:rFonts w:eastAsia="Times New Roman"/>
          </w:rPr>
          <w:t>For inter-band EN-DC between E-UTRA and FR1 NR, UE maximum output power reduction specified in TS 36.101 [4] and TS 38.101-1 [2] apply for E-UTRA and NR respectively.</w:t>
        </w:r>
      </w:ins>
    </w:p>
    <w:p w14:paraId="2F88C8FE" w14:textId="6E2A066B" w:rsidR="001B6A83" w:rsidRPr="005D6F6B" w:rsidRDefault="001B6A83" w:rsidP="001B6A83">
      <w:pPr>
        <w:rPr>
          <w:ins w:id="88" w:author="Huawei-Yaping" w:date="2024-02-06T16:52:00Z"/>
        </w:rPr>
      </w:pPr>
      <w:ins w:id="89" w:author="Huawei-Yaping" w:date="2024-02-06T16:52:00Z">
        <w:r w:rsidRPr="005D6F6B">
          <w:t>The normative reference for this requirement is TS 38.101-</w:t>
        </w:r>
      </w:ins>
      <w:ins w:id="90" w:author="Huawei-Yaping" w:date="2024-02-06T17:37:00Z">
        <w:r w:rsidR="008D17DE">
          <w:t>3</w:t>
        </w:r>
      </w:ins>
      <w:ins w:id="91" w:author="Huawei-Yaping" w:date="2024-02-06T16:52:00Z">
        <w:r w:rsidRPr="005D6F6B">
          <w:t xml:space="preserve"> [</w:t>
        </w:r>
      </w:ins>
      <w:ins w:id="92" w:author="Huawei-Yaping" w:date="2024-02-06T17:36:00Z">
        <w:r w:rsidR="00274DF9">
          <w:t>4</w:t>
        </w:r>
      </w:ins>
      <w:ins w:id="93" w:author="Huawei-Yaping" w:date="2024-02-06T16:52:00Z">
        <w:r w:rsidRPr="005D6F6B">
          <w:t xml:space="preserve">] clause </w:t>
        </w:r>
      </w:ins>
      <w:ins w:id="94" w:author="Huawei-Yaping" w:date="2024-02-06T17:34:00Z">
        <w:r w:rsidR="007F6F2D">
          <w:t>6.2H.2.3</w:t>
        </w:r>
      </w:ins>
      <w:ins w:id="95" w:author="Huawei-Yaping" w:date="2024-02-06T16:52:00Z">
        <w:r w:rsidRPr="005D6F6B">
          <w:t>.</w:t>
        </w:r>
      </w:ins>
    </w:p>
    <w:p w14:paraId="2D939077" w14:textId="1286E778" w:rsidR="001B6A83" w:rsidRPr="005D6F6B" w:rsidRDefault="007F6F2D" w:rsidP="001B6A83">
      <w:pPr>
        <w:pStyle w:val="H6"/>
        <w:rPr>
          <w:ins w:id="96" w:author="Huawei-Yaping" w:date="2024-02-06T16:52:00Z"/>
          <w:rFonts w:eastAsia="Malgun Gothic"/>
        </w:rPr>
      </w:pPr>
      <w:ins w:id="97" w:author="Huawei-Yaping" w:date="2024-02-06T17:34:00Z">
        <w:r>
          <w:rPr>
            <w:rFonts w:eastAsia="Malgun Gothic"/>
          </w:rPr>
          <w:t>6.2H.2.3</w:t>
        </w:r>
      </w:ins>
      <w:ins w:id="98" w:author="Huawei-Yaping" w:date="2024-02-06T16:52:00Z">
        <w:r w:rsidR="001B6A83" w:rsidRPr="005D6F6B">
          <w:rPr>
            <w:rFonts w:eastAsia="Malgun Gothic"/>
          </w:rPr>
          <w:t>.4</w:t>
        </w:r>
        <w:r w:rsidR="001B6A83" w:rsidRPr="005D6F6B">
          <w:tab/>
          <w:t>Test procedure</w:t>
        </w:r>
      </w:ins>
    </w:p>
    <w:p w14:paraId="6E85BD72" w14:textId="5296C99E" w:rsidR="00953E55" w:rsidRDefault="00953E55" w:rsidP="00C46006">
      <w:pPr>
        <w:rPr>
          <w:ins w:id="99" w:author="Huawei-Yaping" w:date="2024-02-06T17:45:00Z"/>
          <w:lang w:eastAsia="zh-CN"/>
        </w:rPr>
      </w:pPr>
      <w:ins w:id="100" w:author="Huawei-Yaping" w:date="2024-02-06T17:43:00Z">
        <w:r w:rsidRPr="00AC4FBC">
          <w:t>If Standalone FR1</w:t>
        </w:r>
        <w:r>
          <w:t xml:space="preserve"> can be tested, this test </w:t>
        </w:r>
      </w:ins>
      <w:ins w:id="101" w:author="Huawei-Yaping" w:date="2024-02-06T17:44:00Z">
        <w:r>
          <w:t xml:space="preserve">is covered by 6.2D.2 </w:t>
        </w:r>
        <w:r w:rsidRPr="005D6F6B">
          <w:rPr>
            <w:lang w:eastAsia="zh-CN"/>
          </w:rPr>
          <w:t>UE maximum output power reduction for UL MIMO</w:t>
        </w:r>
        <w:r>
          <w:rPr>
            <w:lang w:eastAsia="zh-CN"/>
          </w:rPr>
          <w:t xml:space="preserve"> in TS 38.521-1 [8].</w:t>
        </w:r>
      </w:ins>
    </w:p>
    <w:p w14:paraId="7DC197A0" w14:textId="3D0DCA49" w:rsidR="00546078" w:rsidRDefault="00546078" w:rsidP="00C46006">
      <w:pPr>
        <w:rPr>
          <w:ins w:id="102" w:author="Huawei-Yaping" w:date="2024-02-06T17:46:00Z"/>
        </w:rPr>
      </w:pPr>
      <w:ins w:id="103" w:author="Huawei-Yaping" w:date="2024-02-06T17:45:00Z">
        <w:r w:rsidRPr="00AC4FBC">
          <w:t>If Standalone FR1 cannot be tested</w:t>
        </w:r>
      </w:ins>
      <w:ins w:id="104" w:author="Huawei-Yaping" w:date="2024-02-06T17:46:00Z">
        <w:r w:rsidRPr="00AC4FBC">
          <w:t xml:space="preserve"> (due to test case not being complete or if the UE does not support the band in SA mode)</w:t>
        </w:r>
        <w:r>
          <w:t xml:space="preserve">, </w:t>
        </w:r>
        <w:r w:rsidRPr="00DF40BE">
          <w:t>LTE anchor agnostic below</w:t>
        </w:r>
        <w:r>
          <w:t xml:space="preserve"> is applied.</w:t>
        </w:r>
      </w:ins>
    </w:p>
    <w:p w14:paraId="4A0283BF" w14:textId="21242E66" w:rsidR="003E2F34" w:rsidRPr="00AC4FBC" w:rsidRDefault="003E2F34" w:rsidP="003E2F34">
      <w:pPr>
        <w:rPr>
          <w:ins w:id="105" w:author="Huawei-Yaping" w:date="2024-02-06T17:47:00Z"/>
        </w:rPr>
      </w:pPr>
      <w:ins w:id="106" w:author="Huawei-Yaping" w:date="2024-02-06T17:47:00Z">
        <w:r w:rsidRPr="00AC4FBC">
          <w:t>Same test description as in clause </w:t>
        </w:r>
      </w:ins>
      <w:ins w:id="107" w:author="Huawei-Yaping" w:date="2024-02-06T17:48:00Z">
        <w:r>
          <w:t>6.2D.2</w:t>
        </w:r>
      </w:ins>
      <w:ins w:id="108" w:author="Huawei-Yaping" w:date="2024-02-06T17:47:00Z">
        <w:r w:rsidRPr="00AC4FBC">
          <w:t>.4 in TS 38.521-1 [8] for the NR carrier with the following exceptions:</w:t>
        </w:r>
      </w:ins>
    </w:p>
    <w:p w14:paraId="5D8518FE" w14:textId="77777777" w:rsidR="003E2F34" w:rsidRPr="00AC4FBC" w:rsidRDefault="003E2F34" w:rsidP="003E2F34">
      <w:pPr>
        <w:rPr>
          <w:ins w:id="109" w:author="Huawei-Yaping" w:date="2024-02-06T17:47:00Z"/>
        </w:rPr>
      </w:pPr>
      <w:ins w:id="110" w:author="Huawei-Yaping" w:date="2024-02-06T17:47:00Z">
        <w:r w:rsidRPr="00AC4FBC">
          <w:lastRenderedPageBreak/>
          <w:t>The initial test configurations for E-UTRA band consist of environmental conditions, test frequencies, and channel bandwidths based on E-UTRA bands specified in Table 4.6-1.</w:t>
        </w:r>
      </w:ins>
    </w:p>
    <w:p w14:paraId="561CA39C" w14:textId="719AF79D" w:rsidR="003E2F34" w:rsidRPr="00AC4FBC" w:rsidRDefault="003E2F34" w:rsidP="003E2F34">
      <w:pPr>
        <w:rPr>
          <w:ins w:id="111" w:author="Huawei-Yaping" w:date="2024-02-06T17:47:00Z"/>
        </w:rPr>
      </w:pPr>
      <w:ins w:id="112" w:author="Huawei-Yaping" w:date="2024-02-06T17:47:00Z">
        <w:r w:rsidRPr="00AC4FBC">
          <w:t>For Initial conditions as in clause </w:t>
        </w:r>
      </w:ins>
      <w:ins w:id="113" w:author="Huawei-Yaping" w:date="2024-02-06T17:48:00Z">
        <w:r>
          <w:t>6.2D.2</w:t>
        </w:r>
      </w:ins>
      <w:ins w:id="114" w:author="Huawei-Yaping" w:date="2024-02-06T17:47:00Z">
        <w:r w:rsidRPr="00AC4FBC">
          <w:t>.4.1 in TS 38.521-1 [8], the following steps will be added to configure E-UTRA component:</w:t>
        </w:r>
      </w:ins>
    </w:p>
    <w:p w14:paraId="23BD819F" w14:textId="77777777" w:rsidR="003E2F34" w:rsidRPr="00AC4FBC" w:rsidRDefault="003E2F34" w:rsidP="003E2F34">
      <w:pPr>
        <w:pStyle w:val="B10"/>
        <w:rPr>
          <w:ins w:id="115" w:author="Huawei-Yaping" w:date="2024-02-06T17:47:00Z"/>
        </w:rPr>
      </w:pPr>
      <w:ins w:id="116" w:author="Huawei-Yaping" w:date="2024-02-06T17:47:00Z">
        <w:r w:rsidRPr="00AC4FBC">
          <w:t>2.1.</w:t>
        </w:r>
        <w:r w:rsidRPr="00AC4FBC">
          <w:tab/>
          <w:t>The parameter settings for the E-UTRA cell are set up according to TS 36.508 [11] clause 4.4.3 with E-UTRA channel bandwidth and test frequencies defined in Table 4.6-1.</w:t>
        </w:r>
      </w:ins>
    </w:p>
    <w:p w14:paraId="38228475" w14:textId="77777777" w:rsidR="003E2F34" w:rsidRPr="00AC4FBC" w:rsidRDefault="003E2F34" w:rsidP="003E2F34">
      <w:pPr>
        <w:pStyle w:val="B10"/>
        <w:rPr>
          <w:ins w:id="117" w:author="Huawei-Yaping" w:date="2024-02-06T17:47:00Z"/>
        </w:rPr>
      </w:pPr>
      <w:ins w:id="118" w:author="Huawei-Yaping" w:date="2024-02-06T17:47:00Z">
        <w:r w:rsidRPr="00AC4FBC">
          <w:t>3.1.</w:t>
        </w:r>
        <w:r w:rsidRPr="00AC4FBC">
          <w:tab/>
          <w:t>Downlink E-UTRA signals are initially set up according to TS 36.521-1 [10] Annex C0, C.1 and C.3.0, and uplink signals according to Annex H.1 and H.3.0.</w:t>
        </w:r>
      </w:ins>
    </w:p>
    <w:p w14:paraId="1F405239" w14:textId="77777777" w:rsidR="003E2F34" w:rsidRPr="00AC4FBC" w:rsidRDefault="003E2F34" w:rsidP="003E2F34">
      <w:pPr>
        <w:pStyle w:val="B10"/>
        <w:rPr>
          <w:ins w:id="119" w:author="Huawei-Yaping" w:date="2024-02-06T17:47:00Z"/>
        </w:rPr>
      </w:pPr>
      <w:ins w:id="120" w:author="Huawei-Yaping" w:date="2024-02-06T17:47:00Z">
        <w:r w:rsidRPr="00AC4FBC">
          <w:t>4.1.</w:t>
        </w:r>
        <w:r w:rsidRPr="00AC4FBC">
          <w:tab/>
          <w:t>The E-UTRA UL Reference Measurement channels are set according to Table 4.6-1.</w:t>
        </w:r>
      </w:ins>
    </w:p>
    <w:p w14:paraId="019F26C2" w14:textId="451EAA7E" w:rsidR="003E2F34" w:rsidRPr="00AC4FBC" w:rsidRDefault="003E2F34" w:rsidP="003E2F34">
      <w:pPr>
        <w:rPr>
          <w:ins w:id="121" w:author="Huawei-Yaping" w:date="2024-02-06T17:47:00Z"/>
        </w:rPr>
      </w:pPr>
      <w:ins w:id="122" w:author="Huawei-Yaping" w:date="2024-02-06T17:47:00Z">
        <w:r w:rsidRPr="00AC4FBC">
          <w:t>Step 6 of Initial conditions as in clause </w:t>
        </w:r>
      </w:ins>
      <w:ins w:id="123" w:author="Huawei-Yaping" w:date="2024-02-06T17:48:00Z">
        <w:r>
          <w:t>6.2D.2</w:t>
        </w:r>
      </w:ins>
      <w:ins w:id="124" w:author="Huawei-Yaping" w:date="2024-02-06T17:47:00Z">
        <w:r w:rsidRPr="00AC4FBC">
          <w:t>.4.1 in TS 38.521-1 [8] is replaced by the following two steps:</w:t>
        </w:r>
      </w:ins>
    </w:p>
    <w:p w14:paraId="519E8FFB" w14:textId="77777777" w:rsidR="003E2F34" w:rsidRPr="00AC4FBC" w:rsidRDefault="003E2F34" w:rsidP="003E2F34">
      <w:pPr>
        <w:pStyle w:val="B10"/>
        <w:rPr>
          <w:ins w:id="125" w:author="Huawei-Yaping" w:date="2024-02-06T17:47:00Z"/>
        </w:rPr>
      </w:pPr>
      <w:ins w:id="126" w:author="Huawei-Yaping" w:date="2024-02-06T17:47:00Z">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w:t>
        </w:r>
      </w:ins>
    </w:p>
    <w:p w14:paraId="4B06702B" w14:textId="77777777" w:rsidR="003E2F34" w:rsidRPr="00AC4FBC" w:rsidRDefault="003E2F34" w:rsidP="003E2F34">
      <w:pPr>
        <w:pStyle w:val="B10"/>
        <w:rPr>
          <w:ins w:id="127" w:author="Huawei-Yaping" w:date="2024-02-06T17:47:00Z"/>
        </w:rPr>
      </w:pPr>
      <w:ins w:id="128" w:author="Huawei-Yaping" w:date="2024-02-06T17:47:00Z">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ins>
    </w:p>
    <w:p w14:paraId="5109FAB6" w14:textId="6C27C901" w:rsidR="003E2F34" w:rsidRPr="00AC4FBC" w:rsidRDefault="003E2F34" w:rsidP="003E2F34">
      <w:pPr>
        <w:rPr>
          <w:ins w:id="129" w:author="Huawei-Yaping" w:date="2024-02-06T17:47:00Z"/>
        </w:rPr>
      </w:pPr>
      <w:ins w:id="130" w:author="Huawei-Yaping" w:date="2024-02-06T17:47:00Z">
        <w:r w:rsidRPr="00AC4FBC">
          <w:t>Same test procedure as in clause </w:t>
        </w:r>
      </w:ins>
      <w:ins w:id="131" w:author="Huawei-Yaping" w:date="2024-02-06T17:48:00Z">
        <w:r>
          <w:t>6.2D.2</w:t>
        </w:r>
      </w:ins>
      <w:ins w:id="132" w:author="Huawei-Yaping" w:date="2024-02-06T17:47:00Z">
        <w:r w:rsidRPr="00AC4FBC">
          <w:t>.4.2 in TS 38.521-1 [8].</w:t>
        </w:r>
      </w:ins>
    </w:p>
    <w:p w14:paraId="7C781AA7" w14:textId="67366F3B" w:rsidR="00840E5B" w:rsidRPr="00AC4FBC" w:rsidRDefault="00840E5B" w:rsidP="00840E5B">
      <w:pPr>
        <w:pStyle w:val="H6"/>
        <w:rPr>
          <w:ins w:id="133" w:author="Huawei-Yaping" w:date="2024-02-06T17:49:00Z"/>
        </w:rPr>
      </w:pPr>
      <w:bookmarkStart w:id="134" w:name="_Toc27475631"/>
      <w:bookmarkStart w:id="135" w:name="_CR6_2B_2_3_5"/>
      <w:ins w:id="136" w:author="Huawei-Yaping" w:date="2024-02-06T17:49:00Z">
        <w:r w:rsidRPr="00AC4FBC">
          <w:t>6.2</w:t>
        </w:r>
      </w:ins>
      <w:ins w:id="137" w:author="Huawei-Yaping" w:date="2024-02-06T17:50:00Z">
        <w:r>
          <w:t>H</w:t>
        </w:r>
      </w:ins>
      <w:ins w:id="138" w:author="Huawei-Yaping" w:date="2024-02-06T17:49:00Z">
        <w:r w:rsidRPr="00AC4FBC">
          <w:t>.2.3.5</w:t>
        </w:r>
        <w:r w:rsidRPr="00AC4FBC">
          <w:tab/>
          <w:t>Test requirement</w:t>
        </w:r>
        <w:bookmarkEnd w:id="134"/>
      </w:ins>
    </w:p>
    <w:bookmarkEnd w:id="135"/>
    <w:p w14:paraId="4ED4365C" w14:textId="0E9FA9B8" w:rsidR="008D17DE" w:rsidRPr="003E6444" w:rsidDel="00840E5B" w:rsidRDefault="00840E5B" w:rsidP="00C46006">
      <w:pPr>
        <w:rPr>
          <w:del w:id="139" w:author="Huawei-Yaping" w:date="2024-02-06T17:50:00Z"/>
          <w:rFonts w:eastAsia="×–¾’©‘Ì"/>
        </w:rPr>
      </w:pPr>
      <w:ins w:id="140" w:author="Huawei-Yaping" w:date="2024-02-06T17:50:00Z">
        <w:r>
          <w:t>S</w:t>
        </w:r>
      </w:ins>
      <w:ins w:id="141" w:author="Huawei-Yaping" w:date="2024-02-06T17:49:00Z">
        <w:r w:rsidRPr="00AC4FBC">
          <w:t>ame test requirement as in clause </w:t>
        </w:r>
        <w:r w:rsidRPr="00AC4FBC">
          <w:rPr>
            <w:rFonts w:eastAsia="×–¾’©‘Ì"/>
          </w:rPr>
          <w:t>6.2</w:t>
        </w:r>
      </w:ins>
      <w:ins w:id="142" w:author="Huawei-Yaping" w:date="2024-02-06T17:50:00Z">
        <w:r>
          <w:rPr>
            <w:rFonts w:eastAsia="×–¾’©‘Ì"/>
          </w:rPr>
          <w:t>D</w:t>
        </w:r>
      </w:ins>
      <w:ins w:id="143" w:author="Huawei-Yaping" w:date="2024-02-06T17:49:00Z">
        <w:r w:rsidRPr="00AC4FBC">
          <w:rPr>
            <w:rFonts w:eastAsia="×–¾’©‘Ì"/>
          </w:rPr>
          <w:t>.2.5 in TS 38.521-1 [8].</w:t>
        </w:r>
      </w:ins>
    </w:p>
    <w:p w14:paraId="514CEBAA" w14:textId="14DFBE76" w:rsidR="004226F9" w:rsidRPr="006A6DC8" w:rsidRDefault="00450B80" w:rsidP="00C46006">
      <w:pPr>
        <w:pStyle w:val="30"/>
        <w:ind w:left="0" w:firstLine="0"/>
        <w:rPr>
          <w:noProof/>
          <w:color w:val="FF0000"/>
        </w:rPr>
      </w:pPr>
      <w:bookmarkStart w:id="144" w:name="OLE_LINK33"/>
      <w:bookmarkStart w:id="145" w:name="OLE_LINK34"/>
      <w:r>
        <w:rPr>
          <w:noProof/>
          <w:color w:val="FF0000"/>
        </w:rPr>
        <w:t>&lt;</w:t>
      </w:r>
      <w:r w:rsidR="004226F9">
        <w:rPr>
          <w:noProof/>
          <w:color w:val="FF0000"/>
        </w:rPr>
        <w:t>End of Changes</w:t>
      </w:r>
      <w:r w:rsidR="004226F9" w:rsidRPr="006A6DC8">
        <w:rPr>
          <w:noProof/>
          <w:color w:val="FF0000"/>
        </w:rPr>
        <w:t>&gt;</w:t>
      </w:r>
      <w:bookmarkEnd w:id="144"/>
      <w:bookmarkEnd w:id="14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6244D" w14:textId="77777777" w:rsidR="008A3F51" w:rsidRDefault="008A3F51">
      <w:r>
        <w:separator/>
      </w:r>
    </w:p>
  </w:endnote>
  <w:endnote w:type="continuationSeparator" w:id="0">
    <w:p w14:paraId="224E215D" w14:textId="77777777" w:rsidR="008A3F51" w:rsidRDefault="008A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9BE3A" w14:textId="77777777" w:rsidR="008A3F51" w:rsidRDefault="008A3F51">
      <w:r>
        <w:separator/>
      </w:r>
    </w:p>
  </w:footnote>
  <w:footnote w:type="continuationSeparator" w:id="0">
    <w:p w14:paraId="14146EC7" w14:textId="77777777" w:rsidR="008A3F51" w:rsidRDefault="008A3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4546"/>
    <w:rsid w:val="00022E4A"/>
    <w:rsid w:val="00043ECB"/>
    <w:rsid w:val="000629A1"/>
    <w:rsid w:val="00066DE0"/>
    <w:rsid w:val="000679AD"/>
    <w:rsid w:val="000876E3"/>
    <w:rsid w:val="000A46C4"/>
    <w:rsid w:val="000A6394"/>
    <w:rsid w:val="000B7FED"/>
    <w:rsid w:val="000C038A"/>
    <w:rsid w:val="000C2214"/>
    <w:rsid w:val="000C6598"/>
    <w:rsid w:val="000D2AB7"/>
    <w:rsid w:val="000D3910"/>
    <w:rsid w:val="000D44B3"/>
    <w:rsid w:val="00145D43"/>
    <w:rsid w:val="00155836"/>
    <w:rsid w:val="001577C5"/>
    <w:rsid w:val="00192C46"/>
    <w:rsid w:val="001A08B3"/>
    <w:rsid w:val="001A7B60"/>
    <w:rsid w:val="001B52F0"/>
    <w:rsid w:val="001B6A83"/>
    <w:rsid w:val="001B7726"/>
    <w:rsid w:val="001B7A65"/>
    <w:rsid w:val="001C104C"/>
    <w:rsid w:val="001C72DC"/>
    <w:rsid w:val="001E41F3"/>
    <w:rsid w:val="001E687C"/>
    <w:rsid w:val="001F6086"/>
    <w:rsid w:val="00201BB0"/>
    <w:rsid w:val="00214EAC"/>
    <w:rsid w:val="00216440"/>
    <w:rsid w:val="002328B9"/>
    <w:rsid w:val="00236A22"/>
    <w:rsid w:val="00244C5E"/>
    <w:rsid w:val="00253BCB"/>
    <w:rsid w:val="002543E1"/>
    <w:rsid w:val="0026004D"/>
    <w:rsid w:val="0026124E"/>
    <w:rsid w:val="002640DD"/>
    <w:rsid w:val="0026497A"/>
    <w:rsid w:val="00274DF9"/>
    <w:rsid w:val="00275D12"/>
    <w:rsid w:val="002775C8"/>
    <w:rsid w:val="00284FEB"/>
    <w:rsid w:val="002860C4"/>
    <w:rsid w:val="002A7785"/>
    <w:rsid w:val="002B5741"/>
    <w:rsid w:val="002E472E"/>
    <w:rsid w:val="002F687B"/>
    <w:rsid w:val="00305409"/>
    <w:rsid w:val="00321598"/>
    <w:rsid w:val="0033102D"/>
    <w:rsid w:val="003311B8"/>
    <w:rsid w:val="0033398F"/>
    <w:rsid w:val="003448D2"/>
    <w:rsid w:val="00355FD5"/>
    <w:rsid w:val="003609EF"/>
    <w:rsid w:val="0036231A"/>
    <w:rsid w:val="003646E4"/>
    <w:rsid w:val="00374DD4"/>
    <w:rsid w:val="003866D5"/>
    <w:rsid w:val="0039707D"/>
    <w:rsid w:val="003A11CE"/>
    <w:rsid w:val="003A6BA4"/>
    <w:rsid w:val="003C0C1C"/>
    <w:rsid w:val="003D3AB0"/>
    <w:rsid w:val="003D3CEE"/>
    <w:rsid w:val="003E1A36"/>
    <w:rsid w:val="003E2F34"/>
    <w:rsid w:val="003E6444"/>
    <w:rsid w:val="003E6B28"/>
    <w:rsid w:val="00403A78"/>
    <w:rsid w:val="00405CDD"/>
    <w:rsid w:val="00410371"/>
    <w:rsid w:val="00414694"/>
    <w:rsid w:val="004213FF"/>
    <w:rsid w:val="004226F9"/>
    <w:rsid w:val="004242F1"/>
    <w:rsid w:val="0044443B"/>
    <w:rsid w:val="00450B80"/>
    <w:rsid w:val="004778D8"/>
    <w:rsid w:val="00486488"/>
    <w:rsid w:val="004B75B7"/>
    <w:rsid w:val="004C373A"/>
    <w:rsid w:val="004D0E25"/>
    <w:rsid w:val="004E2234"/>
    <w:rsid w:val="004E4A75"/>
    <w:rsid w:val="0050293D"/>
    <w:rsid w:val="005045B0"/>
    <w:rsid w:val="0051580D"/>
    <w:rsid w:val="00517AED"/>
    <w:rsid w:val="00517D20"/>
    <w:rsid w:val="0052680A"/>
    <w:rsid w:val="00546078"/>
    <w:rsid w:val="00547111"/>
    <w:rsid w:val="00547212"/>
    <w:rsid w:val="005547D5"/>
    <w:rsid w:val="005924E6"/>
    <w:rsid w:val="00592D74"/>
    <w:rsid w:val="005B13A5"/>
    <w:rsid w:val="005B2EE9"/>
    <w:rsid w:val="005D1C64"/>
    <w:rsid w:val="005E2C44"/>
    <w:rsid w:val="005F277A"/>
    <w:rsid w:val="00606072"/>
    <w:rsid w:val="006127B3"/>
    <w:rsid w:val="00621188"/>
    <w:rsid w:val="006257ED"/>
    <w:rsid w:val="00636682"/>
    <w:rsid w:val="0065130D"/>
    <w:rsid w:val="00665C47"/>
    <w:rsid w:val="006832E8"/>
    <w:rsid w:val="00687540"/>
    <w:rsid w:val="00695808"/>
    <w:rsid w:val="006B0071"/>
    <w:rsid w:val="006B46FB"/>
    <w:rsid w:val="006D11CB"/>
    <w:rsid w:val="006D58A9"/>
    <w:rsid w:val="006E21FB"/>
    <w:rsid w:val="006F2694"/>
    <w:rsid w:val="00700987"/>
    <w:rsid w:val="007040E6"/>
    <w:rsid w:val="0071286E"/>
    <w:rsid w:val="00732B5A"/>
    <w:rsid w:val="0075582D"/>
    <w:rsid w:val="007670AE"/>
    <w:rsid w:val="00767FF0"/>
    <w:rsid w:val="0079051A"/>
    <w:rsid w:val="00792342"/>
    <w:rsid w:val="007977A8"/>
    <w:rsid w:val="007B512A"/>
    <w:rsid w:val="007B51AC"/>
    <w:rsid w:val="007C049E"/>
    <w:rsid w:val="007C2097"/>
    <w:rsid w:val="007C291A"/>
    <w:rsid w:val="007D6A07"/>
    <w:rsid w:val="007F6F2D"/>
    <w:rsid w:val="007F7259"/>
    <w:rsid w:val="00801AB9"/>
    <w:rsid w:val="008040A8"/>
    <w:rsid w:val="00824843"/>
    <w:rsid w:val="008279FA"/>
    <w:rsid w:val="0083269E"/>
    <w:rsid w:val="00840E5B"/>
    <w:rsid w:val="008472D2"/>
    <w:rsid w:val="00852B47"/>
    <w:rsid w:val="00855303"/>
    <w:rsid w:val="008626E7"/>
    <w:rsid w:val="00870EE7"/>
    <w:rsid w:val="00873954"/>
    <w:rsid w:val="008863B9"/>
    <w:rsid w:val="008909E5"/>
    <w:rsid w:val="00891F10"/>
    <w:rsid w:val="00895EB4"/>
    <w:rsid w:val="008A3F51"/>
    <w:rsid w:val="008A45A6"/>
    <w:rsid w:val="008B208B"/>
    <w:rsid w:val="008B6CD3"/>
    <w:rsid w:val="008C0281"/>
    <w:rsid w:val="008D0ACF"/>
    <w:rsid w:val="008D17DE"/>
    <w:rsid w:val="008D7E77"/>
    <w:rsid w:val="008E0320"/>
    <w:rsid w:val="008F3789"/>
    <w:rsid w:val="008F507E"/>
    <w:rsid w:val="008F64F3"/>
    <w:rsid w:val="008F686C"/>
    <w:rsid w:val="0091367E"/>
    <w:rsid w:val="009148DE"/>
    <w:rsid w:val="0093396B"/>
    <w:rsid w:val="00934799"/>
    <w:rsid w:val="00941E30"/>
    <w:rsid w:val="00953E55"/>
    <w:rsid w:val="009777D9"/>
    <w:rsid w:val="00991B88"/>
    <w:rsid w:val="0099776E"/>
    <w:rsid w:val="009A018D"/>
    <w:rsid w:val="009A5753"/>
    <w:rsid w:val="009A579D"/>
    <w:rsid w:val="009C717F"/>
    <w:rsid w:val="009C7599"/>
    <w:rsid w:val="009D23CC"/>
    <w:rsid w:val="009D2634"/>
    <w:rsid w:val="009D7427"/>
    <w:rsid w:val="009E3297"/>
    <w:rsid w:val="009F038E"/>
    <w:rsid w:val="009F734F"/>
    <w:rsid w:val="00A01288"/>
    <w:rsid w:val="00A029FF"/>
    <w:rsid w:val="00A14C1A"/>
    <w:rsid w:val="00A22B19"/>
    <w:rsid w:val="00A246B6"/>
    <w:rsid w:val="00A47E70"/>
    <w:rsid w:val="00A50CF0"/>
    <w:rsid w:val="00A51D1D"/>
    <w:rsid w:val="00A52909"/>
    <w:rsid w:val="00A5489E"/>
    <w:rsid w:val="00A66A9D"/>
    <w:rsid w:val="00A733B6"/>
    <w:rsid w:val="00A7671C"/>
    <w:rsid w:val="00A769B9"/>
    <w:rsid w:val="00AA2CBC"/>
    <w:rsid w:val="00AC5820"/>
    <w:rsid w:val="00AD0398"/>
    <w:rsid w:val="00AD1CD8"/>
    <w:rsid w:val="00B03388"/>
    <w:rsid w:val="00B051F7"/>
    <w:rsid w:val="00B23CF8"/>
    <w:rsid w:val="00B258BB"/>
    <w:rsid w:val="00B403DF"/>
    <w:rsid w:val="00B405D4"/>
    <w:rsid w:val="00B554A8"/>
    <w:rsid w:val="00B67B97"/>
    <w:rsid w:val="00B7469E"/>
    <w:rsid w:val="00B85D3C"/>
    <w:rsid w:val="00B968C8"/>
    <w:rsid w:val="00BA3EC5"/>
    <w:rsid w:val="00BA51D9"/>
    <w:rsid w:val="00BB5DFC"/>
    <w:rsid w:val="00BD03EA"/>
    <w:rsid w:val="00BD279D"/>
    <w:rsid w:val="00BD6BB8"/>
    <w:rsid w:val="00BF7E98"/>
    <w:rsid w:val="00C221E2"/>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0D1"/>
    <w:rsid w:val="00D66520"/>
    <w:rsid w:val="00D97E4A"/>
    <w:rsid w:val="00DB139E"/>
    <w:rsid w:val="00DE0F35"/>
    <w:rsid w:val="00DE34CF"/>
    <w:rsid w:val="00DF0668"/>
    <w:rsid w:val="00E13F3D"/>
    <w:rsid w:val="00E2190B"/>
    <w:rsid w:val="00E34898"/>
    <w:rsid w:val="00E614DE"/>
    <w:rsid w:val="00E66993"/>
    <w:rsid w:val="00E71784"/>
    <w:rsid w:val="00E8331E"/>
    <w:rsid w:val="00EB09B7"/>
    <w:rsid w:val="00ED1D3D"/>
    <w:rsid w:val="00ED4A08"/>
    <w:rsid w:val="00EE7D7C"/>
    <w:rsid w:val="00EF2792"/>
    <w:rsid w:val="00F055B3"/>
    <w:rsid w:val="00F079C9"/>
    <w:rsid w:val="00F23FE9"/>
    <w:rsid w:val="00F25D98"/>
    <w:rsid w:val="00F300FB"/>
    <w:rsid w:val="00F35989"/>
    <w:rsid w:val="00F419A4"/>
    <w:rsid w:val="00F837B7"/>
    <w:rsid w:val="00F978B8"/>
    <w:rsid w:val="00FA295E"/>
    <w:rsid w:val="00FA4B31"/>
    <w:rsid w:val="00FB6386"/>
    <w:rsid w:val="00FD15E2"/>
    <w:rsid w:val="00FD250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2C966-4ECA-42A0-9C81-D717E916E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591</TotalTime>
  <Pages>3</Pages>
  <Words>810</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126</cp:revision>
  <cp:lastPrinted>1899-12-31T23:00:00Z</cp:lastPrinted>
  <dcterms:created xsi:type="dcterms:W3CDTF">2021-06-25T03:14:00Z</dcterms:created>
  <dcterms:modified xsi:type="dcterms:W3CDTF">2024-02-27T07:00:00Z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(3)peKASbjhT094a2K72uPq4Us3oDgDAxDQj4V89u8oEGN5kAsQectTvF0AlGJvYiPI05+RZHm1
YkqmoZ5vd2jAQ9iGEQEeLFbBrleQBgMSX1WenJV85ZH6HXm2w1zkIDE6XtO2Xwl9W1jKh1ql
pX75hQBHHSVHepSrU26AfsVGiNQAaUqhUE/IUFLjy/U7cwoekjZhsI1B3ETAisNQ8XzEFZYz
fF0Gkfme6poqqpIzm4</vt:lpwstr>
  </property>
  <property fmtid="{D5CDD505-2E9C-101B-9397-08002B2CF9AE}" pid="22" name="_2015_ms_pID_7253431">
    <vt:lpwstr>DVqymD0k3Adcgoad0Aaqtqob4krE89vijhaiAqCrksRNhdZw9ER4rY
/m2eWtUvq0iM0kjCGkqQzKc2PcSfqF1RfethpWv1cRmfWSIvx+cg2pFmd25r32pZGHvSCxlL
VwoBvVE+lbdimIMuaRmadaJxAcRZQPHOD7+djTEHof44LNVYh2VuDEf/iFOsLjKqcZLY15io
tPHZQidNLEIT1T8fnIxL3kjmyfSF2AxADHte</vt:lpwstr>
  </property>
  <property fmtid="{D5CDD505-2E9C-101B-9397-08002B2CF9AE}" pid="23" name="_2015_ms_pID_7253432">
    <vt:lpwstr>YI4dKi82BvEUNIkAqFGFph4=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1708940154</vt:lpwstr>
  </property>
</Properties>
</file>